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1763633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01A10">
        <w:rPr>
          <w:noProof w:val="0"/>
          <w:sz w:val="24"/>
          <w:szCs w:val="24"/>
        </w:rPr>
        <w:t>8</w:t>
      </w:r>
      <w:r>
        <w:rPr>
          <w:noProof w:val="0"/>
          <w:sz w:val="24"/>
        </w:rPr>
        <w:tab/>
      </w:r>
      <w:r w:rsidR="009375A1" w:rsidRPr="009375A1">
        <w:rPr>
          <w:rFonts w:cs="Arial"/>
          <w:bCs/>
          <w:sz w:val="24"/>
          <w:lang w:eastAsia="ja-JP"/>
        </w:rPr>
        <w:t>R3-226504</w:t>
      </w:r>
    </w:p>
    <w:p w14:paraId="77A0788C" w14:textId="645E1E99" w:rsidR="006C0ABA" w:rsidRPr="00801890" w:rsidRDefault="00401A1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Toulouse</w:t>
      </w:r>
      <w:r w:rsidR="00801890">
        <w:rPr>
          <w:rFonts w:eastAsia="Batang"/>
          <w:color w:val="000000"/>
          <w:sz w:val="24"/>
          <w:szCs w:val="24"/>
        </w:rPr>
        <w:t>,</w:t>
      </w:r>
      <w:r>
        <w:rPr>
          <w:rFonts w:eastAsia="Batang"/>
          <w:color w:val="000000"/>
          <w:sz w:val="24"/>
          <w:szCs w:val="24"/>
        </w:rPr>
        <w:t xml:space="preserve"> France</w:t>
      </w:r>
      <w:r w:rsidR="00A179E4">
        <w:rPr>
          <w:rFonts w:eastAsia="Batang"/>
          <w:color w:val="000000"/>
          <w:sz w:val="24"/>
          <w:szCs w:val="24"/>
        </w:rPr>
        <w:t>,</w:t>
      </w:r>
      <w:r w:rsidR="00801890">
        <w:rPr>
          <w:rFonts w:eastAsia="Batang"/>
          <w:color w:val="000000"/>
          <w:sz w:val="24"/>
          <w:szCs w:val="24"/>
        </w:rPr>
        <w:t xml:space="preserve"> 1</w:t>
      </w:r>
      <w:r w:rsidR="00A179E4">
        <w:rPr>
          <w:rFonts w:eastAsia="Batang"/>
          <w:color w:val="000000"/>
          <w:sz w:val="24"/>
          <w:szCs w:val="24"/>
        </w:rPr>
        <w:t>4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179E4"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C44F49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E43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443FF11" w:rsidR="001E41F3" w:rsidRPr="00F42DBA" w:rsidRDefault="009375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870B1B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1CE7">
              <w:rPr>
                <w:b/>
                <w:sz w:val="28"/>
                <w:szCs w:val="28"/>
              </w:rPr>
              <w:t>5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1CE7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99D9CC2" w:rsidR="001E41F3" w:rsidRPr="007F2812" w:rsidRDefault="001E05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1E058B">
              <w:rPr>
                <w:rFonts w:cs="Arial"/>
              </w:rPr>
              <w:t>NR_CPUP_Split</w:t>
            </w:r>
            <w:proofErr w:type="spellEnd"/>
            <w:r w:rsidRPr="001E058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86BF54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A179E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79E4">
              <w:rPr>
                <w:noProof/>
              </w:rPr>
              <w:t>0</w:t>
            </w:r>
            <w:r w:rsidR="00F76C3D">
              <w:rPr>
                <w:noProof/>
              </w:rPr>
              <w:t>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9C27ED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1F9F">
              <w:rPr>
                <w:noProof/>
              </w:rPr>
              <w:t>5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</w:t>
            </w:r>
            <w:proofErr w:type="gramStart"/>
            <w:r w:rsidR="00025B4D" w:rsidRPr="00025B4D">
              <w:rPr>
                <w:i/>
                <w:iCs/>
              </w:rPr>
              <w:t>use, and</w:t>
            </w:r>
            <w:proofErr w:type="gramEnd"/>
            <w:r w:rsidR="00025B4D" w:rsidRPr="00025B4D">
              <w:rPr>
                <w:i/>
                <w:iCs/>
              </w:rPr>
              <w:t xml:space="preserve">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48CA3BF5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FD157DC" w14:textId="77777777" w:rsidR="00E257AF" w:rsidRPr="00FA52B0" w:rsidRDefault="00E257AF" w:rsidP="00E257AF">
      <w:pPr>
        <w:pStyle w:val="Heading4"/>
      </w:pPr>
      <w:bookmarkStart w:id="5" w:name="_Toc20955497"/>
      <w:bookmarkStart w:id="6" w:name="_Toc29460829"/>
      <w:bookmarkStart w:id="7" w:name="_Toc45881938"/>
      <w:bookmarkStart w:id="8" w:name="_Toc51852074"/>
      <w:bookmarkStart w:id="9" w:name="_Toc81381495"/>
      <w:bookmarkStart w:id="10" w:name="_Toc97909059"/>
      <w:bookmarkStart w:id="11" w:name="_Toc112768868"/>
      <w:r w:rsidRPr="00FA52B0">
        <w:t>8.3.1.4</w:t>
      </w:r>
      <w:r w:rsidRPr="00FA52B0">
        <w:tab/>
        <w:t>Abnormal Conditions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3D245C81" w14:textId="77777777" w:rsidR="00E257AF" w:rsidRPr="00FA52B0" w:rsidRDefault="00E257AF" w:rsidP="00E257AF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36FD8294" w14:textId="1454E0A6" w:rsidR="00E257AF" w:rsidRDefault="00E257AF" w:rsidP="00E257AF">
      <w:pPr>
        <w:rPr>
          <w:ins w:id="12" w:author="Ericsson User" w:date="2022-11-02T23:01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>PDU Session Resource To Setup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QoS Flow as failed in the </w:t>
      </w:r>
      <w:proofErr w:type="gramStart"/>
      <w:r w:rsidRPr="00FA52B0">
        <w:t xml:space="preserve">corresponding  </w:t>
      </w:r>
      <w:r w:rsidRPr="00FA52B0">
        <w:rPr>
          <w:i/>
        </w:rPr>
        <w:t>Flow</w:t>
      </w:r>
      <w:proofErr w:type="gramEnd"/>
      <w:r w:rsidRPr="00FA52B0">
        <w:rPr>
          <w:i/>
        </w:rPr>
        <w:t xml:space="preserve"> Failed List </w:t>
      </w:r>
      <w:r w:rsidRPr="00FA52B0">
        <w:t xml:space="preserve">IE of the </w:t>
      </w:r>
      <w:bookmarkStart w:id="13" w:name="_Hlk118322650"/>
      <w:r w:rsidRPr="00FA52B0">
        <w:rPr>
          <w:rFonts w:eastAsia="SimSun"/>
        </w:rPr>
        <w:t>BEARER CONTEXT SETUP RESPONSE</w:t>
      </w:r>
      <w:r w:rsidRPr="00FA52B0">
        <w:t xml:space="preserve"> </w:t>
      </w:r>
      <w:bookmarkEnd w:id="13"/>
      <w:r w:rsidRPr="00FA52B0">
        <w:t>message with an appropriate cause value.</w:t>
      </w:r>
    </w:p>
    <w:p w14:paraId="173B0E15" w14:textId="5A4D43E9" w:rsidR="00A83438" w:rsidRPr="00FA52B0" w:rsidRDefault="00A83438" w:rsidP="00E257AF">
      <w:ins w:id="14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5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6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7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8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9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20" w:name="_Toc20955502"/>
      <w:bookmarkStart w:id="21" w:name="_Toc29460834"/>
      <w:bookmarkStart w:id="22" w:name="_Toc45881943"/>
      <w:bookmarkStart w:id="23" w:name="_Toc51852079"/>
      <w:bookmarkStart w:id="24" w:name="_Toc81381500"/>
      <w:bookmarkStart w:id="25" w:name="_Toc97909064"/>
      <w:bookmarkStart w:id="26" w:name="_Toc112768873"/>
      <w:r w:rsidRPr="00FA52B0">
        <w:t>8.3.2.4</w:t>
      </w:r>
      <w:r w:rsidRPr="00FA52B0">
        <w:tab/>
        <w:t>Abnormal Conditions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C9DA507" w14:textId="77777777" w:rsidR="00C44E51" w:rsidRPr="00FA52B0" w:rsidRDefault="00C44E51" w:rsidP="00C44E51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or the </w:t>
      </w:r>
      <w:r w:rsidRPr="00FA52B0">
        <w:rPr>
          <w:i/>
        </w:rPr>
        <w:t>DRB To Modify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or the </w:t>
      </w:r>
      <w:r w:rsidRPr="00FA52B0">
        <w:rPr>
          <w:i/>
        </w:rPr>
        <w:t>DRB Failed To Modify List</w:t>
      </w:r>
      <w:r w:rsidRPr="00FA52B0">
        <w:t xml:space="preserve"> 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26D0F342" w14:textId="0AD05C58" w:rsidR="00C44E51" w:rsidRDefault="00C44E51" w:rsidP="00C44E51">
      <w:pPr>
        <w:rPr>
          <w:ins w:id="27" w:author="Ericsson User" w:date="2022-11-02T23:07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 xml:space="preserve">PDU Session Resource To Setup List </w:t>
      </w:r>
      <w:r w:rsidRPr="00FA52B0">
        <w:t xml:space="preserve">IE or the </w:t>
      </w:r>
      <w:r w:rsidRPr="00FA52B0">
        <w:rPr>
          <w:i/>
        </w:rPr>
        <w:t>PDU Session Resource To Modify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76735A75" w14:textId="6D742442" w:rsidR="000C4548" w:rsidRPr="00FA52B0" w:rsidRDefault="000C4548" w:rsidP="00C44E51">
      <w:ins w:id="28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9" w:name="_Toc20955612"/>
      <w:bookmarkStart w:id="30" w:name="_Toc29460944"/>
      <w:bookmarkStart w:id="31" w:name="_Toc45882053"/>
      <w:bookmarkStart w:id="32" w:name="_Toc51852189"/>
      <w:bookmarkStart w:id="33" w:name="_Toc81381610"/>
      <w:bookmarkStart w:id="34" w:name="_Toc97909174"/>
      <w:bookmarkStart w:id="35" w:name="_Toc112768983"/>
      <w:r w:rsidRPr="00FA52B0">
        <w:t>9.3.1.31</w:t>
      </w:r>
      <w:r w:rsidRPr="00FA52B0">
        <w:tab/>
        <w:t>Security Algorithm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lang w:eastAsia="ja-JP"/>
              </w:rPr>
              <w:t>As defined in TS 33.501 [13].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60602CB8" w14:textId="77777777" w:rsidR="00E05D07" w:rsidRDefault="00E05D07" w:rsidP="00EC16B5">
            <w:pPr>
              <w:pStyle w:val="TAL"/>
              <w:rPr>
                <w:ins w:id="36" w:author="Ericsson User" w:date="2022-11-02T23:07:00Z"/>
                <w:lang w:eastAsia="ja-JP"/>
              </w:rPr>
            </w:pPr>
            <w:r w:rsidRPr="00FA52B0">
              <w:rPr>
                <w:lang w:eastAsia="ja-JP"/>
              </w:rPr>
              <w:t>As defined in TS 33.501 [13] for NG-RAN.</w:t>
            </w:r>
          </w:p>
          <w:p w14:paraId="4782DB30" w14:textId="4536AC2D" w:rsidR="00771B5F" w:rsidRPr="00FA52B0" w:rsidRDefault="00771B5F" w:rsidP="00EC16B5">
            <w:pPr>
              <w:pStyle w:val="TAL"/>
              <w:rPr>
                <w:lang w:eastAsia="ja-JP"/>
              </w:rPr>
            </w:pPr>
            <w:ins w:id="37" w:author="Ericsson User" w:date="2022-11-02T23:07:00Z">
              <w:r>
                <w:rPr>
                  <w:lang w:eastAsia="ja-JP"/>
                </w:rPr>
                <w:t>The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41C5E" w14:textId="77777777" w:rsidR="005B76D1" w:rsidRDefault="005B76D1">
      <w:r>
        <w:separator/>
      </w:r>
    </w:p>
  </w:endnote>
  <w:endnote w:type="continuationSeparator" w:id="0">
    <w:p w14:paraId="15651EB4" w14:textId="77777777" w:rsidR="005B76D1" w:rsidRDefault="005B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1E39" w14:textId="77777777" w:rsidR="005B76D1" w:rsidRDefault="005B76D1">
      <w:r>
        <w:separator/>
      </w:r>
    </w:p>
  </w:footnote>
  <w:footnote w:type="continuationSeparator" w:id="0">
    <w:p w14:paraId="2EADF004" w14:textId="77777777" w:rsidR="005B76D1" w:rsidRDefault="005B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30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4"/>
  </w:num>
  <w:num w:numId="20">
    <w:abstractNumId w:val="28"/>
  </w:num>
  <w:num w:numId="21">
    <w:abstractNumId w:val="29"/>
  </w:num>
  <w:num w:numId="22">
    <w:abstractNumId w:val="24"/>
  </w:num>
  <w:num w:numId="23">
    <w:abstractNumId w:val="31"/>
  </w:num>
  <w:num w:numId="24">
    <w:abstractNumId w:val="36"/>
  </w:num>
  <w:num w:numId="25">
    <w:abstractNumId w:val="25"/>
  </w:num>
  <w:num w:numId="26">
    <w:abstractNumId w:val="35"/>
  </w:num>
  <w:num w:numId="27">
    <w:abstractNumId w:val="38"/>
  </w:num>
  <w:num w:numId="28">
    <w:abstractNumId w:val="16"/>
  </w:num>
  <w:num w:numId="29">
    <w:abstractNumId w:val="37"/>
  </w:num>
  <w:num w:numId="30">
    <w:abstractNumId w:val="27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40"/>
  </w:num>
  <w:num w:numId="38">
    <w:abstractNumId w:val="32"/>
  </w:num>
  <w:num w:numId="39">
    <w:abstractNumId w:val="33"/>
  </w:num>
  <w:num w:numId="40">
    <w:abstractNumId w:val="18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058B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A776E"/>
    <w:rsid w:val="005B76D1"/>
    <w:rsid w:val="005D2221"/>
    <w:rsid w:val="005D2F26"/>
    <w:rsid w:val="005D4BAA"/>
    <w:rsid w:val="005E2C44"/>
    <w:rsid w:val="005E2E28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30635"/>
    <w:rsid w:val="009329DA"/>
    <w:rsid w:val="009375A1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D7670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285</cp:revision>
  <cp:lastPrinted>1900-01-01T08:00:00Z</cp:lastPrinted>
  <dcterms:created xsi:type="dcterms:W3CDTF">2019-05-17T17:36:00Z</dcterms:created>
  <dcterms:modified xsi:type="dcterms:W3CDTF">2022-11-03T19:55:00Z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